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A4" w:rsidRDefault="006052A4" w:rsidP="00605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46F03" w:rsidRPr="00E46F03">
        <w:rPr>
          <w:b/>
          <w:i/>
          <w:noProof/>
          <w:sz w:val="28"/>
        </w:rPr>
        <w:t>S5-195721</w:t>
      </w:r>
    </w:p>
    <w:p w:rsidR="001E41F3" w:rsidRDefault="006052A4" w:rsidP="00605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E46F03" w:rsidRPr="00E46F03">
        <w:rPr>
          <w:noProof/>
        </w:rPr>
        <w:t>S5-195350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32.290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68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6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1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6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A1C07">
              <w:t>orrection of notify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1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B56">
            <w:pPr>
              <w:pStyle w:val="CRCoverPage"/>
              <w:spacing w:after="0"/>
              <w:ind w:left="100"/>
              <w:rPr>
                <w:noProof/>
              </w:rPr>
            </w:pPr>
            <w:r w:rsidRPr="00D77B5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15B" w:rsidP="000F0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F0C7C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5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1353E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B82CDB" w:rsidRPr="007D6EE7">
              <w:rPr>
                <w:noProof/>
                <w:lang w:eastAsia="zh-CN"/>
              </w:rPr>
              <w:t>RFC 8506,</w:t>
            </w:r>
            <w:r w:rsidR="00B82CDB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CA76EB">
              <w:rPr>
                <w:noProof/>
                <w:lang w:eastAsia="zh-CN"/>
              </w:rPr>
              <w:t xml:space="preserve"> 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5.4.1, 5.4.4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2ABC" w:rsidRPr="001F3F67" w:rsidTr="00A77DBD">
        <w:tc>
          <w:tcPr>
            <w:tcW w:w="9521" w:type="dxa"/>
            <w:shd w:val="clear" w:color="auto" w:fill="FFFFCC"/>
            <w:vAlign w:val="center"/>
          </w:tcPr>
          <w:p w:rsidR="00C42ABC" w:rsidRPr="001F3F67" w:rsidRDefault="00C42AB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1353E2" w:rsidRPr="00B61687" w:rsidRDefault="001353E2" w:rsidP="001353E2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</w:p>
    <w:p w:rsidR="001353E2" w:rsidRDefault="001353E2" w:rsidP="001353E2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:rsidR="001353E2" w:rsidRDefault="001353E2" w:rsidP="001353E2">
      <w:pPr>
        <w:rPr>
          <w:ins w:id="5" w:author="huawei" w:date="2019-08-08T15:06:00Z"/>
          <w:noProof/>
        </w:rPr>
      </w:pPr>
      <w:ins w:id="6" w:author="huawei" w:date="2019-08-08T15:0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not already ongoing, the NF Service Consumer acknowledges the Charging Notify Request by sending a response message and initiates the </w:t>
        </w:r>
        <w:r w:rsidRPr="00B61687">
          <w:rPr>
            <w:noProof/>
          </w:rPr>
          <w:t>re-authorization</w:t>
        </w:r>
        <w:r>
          <w:rPr>
            <w:noProof/>
          </w:rPr>
          <w:t xml:space="preserve"> toward the server by sending a</w:t>
        </w:r>
        <w:r w:rsidRPr="00721FCE">
          <w:rPr>
            <w:noProof/>
          </w:rPr>
          <w:t xml:space="preserve"> </w:t>
        </w:r>
        <w:r>
          <w:rPr>
            <w:noProof/>
          </w:rPr>
          <w:t xml:space="preserve">charging data request [Update]. The Charging Notify </w:t>
        </w:r>
        <w:r>
          <w:t xml:space="preserve">Response which has </w:t>
        </w:r>
        <w:r w:rsidRPr="000B63FD">
          <w:t>status code</w:t>
        </w:r>
        <w:r>
          <w:rPr>
            <w:noProof/>
          </w:rPr>
          <w:t xml:space="preserve"> 202 (</w:t>
        </w:r>
        <w:r w:rsidRPr="000B63FD">
          <w:t>Accepted</w:t>
        </w:r>
        <w:r>
          <w:rPr>
            <w:noProof/>
          </w:rPr>
          <w:t xml:space="preserve">) shall be used to convey the acknowledgment to indicate that an additional message (i.e. charging data request [Update]) is required to complete the procedure. If a quota was allocated, the NF Service Consumer shall report the used quota in the charging data request [Update].  </w:t>
        </w:r>
      </w:ins>
    </w:p>
    <w:p w:rsidR="001353E2" w:rsidRDefault="001353E2" w:rsidP="001353E2">
      <w:pPr>
        <w:rPr>
          <w:noProof/>
        </w:rPr>
      </w:pPr>
      <w:ins w:id="7" w:author="huawei" w:date="2019-08-08T15:0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ongoing at the time when the Charging Notify</w:t>
        </w:r>
        <w:r w:rsidRPr="00B61687">
          <w:rPr>
            <w:noProof/>
          </w:rPr>
          <w:t xml:space="preserve"> </w:t>
        </w:r>
        <w:r>
          <w:rPr>
            <w:noProof/>
          </w:rPr>
          <w:t>R</w:t>
        </w:r>
        <w:r w:rsidRPr="00B61687">
          <w:rPr>
            <w:noProof/>
          </w:rPr>
          <w:t>equest</w:t>
        </w:r>
        <w:r>
          <w:rPr>
            <w:noProof/>
          </w:rPr>
          <w:t xml:space="preserve"> is received, the NF Service Consumer successfully acknowledges the request but does not initiate a new charging data request [Update]. The Charging Notify</w:t>
        </w:r>
        <w:r w:rsidRPr="000B63FD">
          <w:rPr>
            <w:noProof/>
          </w:rPr>
          <w:t xml:space="preserve"> </w:t>
        </w:r>
        <w:r>
          <w:rPr>
            <w:noProof/>
          </w:rPr>
          <w:t xml:space="preserve">Response which has </w:t>
        </w:r>
        <w:r w:rsidRPr="000B63FD">
          <w:rPr>
            <w:noProof/>
          </w:rPr>
          <w:t>status code</w:t>
        </w:r>
        <w:r>
          <w:rPr>
            <w:noProof/>
          </w:rPr>
          <w:t xml:space="preserve"> 204 (No Content) shall be used to convey the acknowledgment to indicate that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already ongoing. The CHF shall process the charging data request [Update] as if it was received in answer to the server initiated re-authorization, and should consider the server initiated credit re-authorization process successful upon reception of the charging data request 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2ABC" w:rsidRPr="001F3F67" w:rsidTr="00A77DBD">
        <w:tc>
          <w:tcPr>
            <w:tcW w:w="9521" w:type="dxa"/>
            <w:shd w:val="clear" w:color="auto" w:fill="FFFFCC"/>
            <w:vAlign w:val="center"/>
          </w:tcPr>
          <w:p w:rsidR="00C42ABC" w:rsidRPr="001F3F67" w:rsidRDefault="00C42AB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3E2" w:rsidRPr="00BB6156" w:rsidRDefault="001353E2" w:rsidP="001353E2">
      <w:pPr>
        <w:pStyle w:val="3"/>
        <w:rPr>
          <w:noProof/>
        </w:rPr>
      </w:pPr>
      <w:bookmarkStart w:id="8" w:name="_Toc10801682"/>
      <w:bookmarkEnd w:id="4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</w:p>
    <w:p w:rsidR="001353E2" w:rsidRDefault="001353E2" w:rsidP="001353E2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:rsidR="001353E2" w:rsidRDefault="001353E2" w:rsidP="001353E2">
      <w:pPr>
        <w:rPr>
          <w:ins w:id="9" w:author="huawei" w:date="2019-08-08T15:07:00Z"/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proofErr w:type="spellStart"/>
      <w:r w:rsidRPr="009367A0">
        <w:t>Nchf_ConvergedCharging_</w:t>
      </w:r>
      <w:r>
        <w:rPr>
          <w:lang w:eastAsia="zh-CN"/>
        </w:rPr>
        <w:t>Release</w:t>
      </w:r>
      <w:proofErr w:type="spellEnd"/>
      <w:r w:rsidRPr="00BB6156">
        <w:rPr>
          <w:noProof/>
        </w:rPr>
        <w:t>.</w:t>
      </w:r>
    </w:p>
    <w:p w:rsidR="001353E2" w:rsidRDefault="001353E2" w:rsidP="001353E2">
      <w:pPr>
        <w:rPr>
          <w:noProof/>
        </w:rPr>
      </w:pPr>
      <w:ins w:id="10" w:author="huawei" w:date="2019-08-08T15:07:00Z">
        <w:r>
          <w:rPr>
            <w:noProof/>
          </w:rPr>
          <w:t xml:space="preserve">If charging session identified by the abort notification is not currently active,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400 (</w:t>
        </w:r>
        <w:r>
          <w:t>Bad Request</w:t>
        </w:r>
        <w:r>
          <w:rPr>
            <w:noProof/>
          </w:rPr>
          <w:t xml:space="preserve">) is returned.  If the NF consumer does not stop the session for any other reason,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500 (</w:t>
        </w:r>
        <w:r w:rsidRPr="00C208A8">
          <w:rPr>
            <w:lang w:eastAsia="zh-CN"/>
          </w:rPr>
          <w:t>Internal Server Error</w:t>
        </w:r>
        <w:r>
          <w:rPr>
            <w:noProof/>
          </w:rPr>
          <w:t>) is returned.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54FE" w:rsidRPr="001F3F67" w:rsidTr="00A77DBD">
        <w:tc>
          <w:tcPr>
            <w:tcW w:w="9521" w:type="dxa"/>
            <w:shd w:val="clear" w:color="auto" w:fill="FFFFCC"/>
            <w:vAlign w:val="center"/>
          </w:tcPr>
          <w:bookmarkEnd w:id="8"/>
          <w:p w:rsidR="003354FE" w:rsidRPr="001F3F67" w:rsidRDefault="003354FE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3E2" w:rsidRPr="001353E2" w:rsidRDefault="001353E2" w:rsidP="007211C5">
      <w:pPr>
        <w:pStyle w:val="3"/>
        <w:rPr>
          <w:noProof/>
        </w:rPr>
      </w:pPr>
    </w:p>
    <w:sectPr w:rsidR="001353E2" w:rsidRPr="001353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E3" w:rsidRDefault="00DB38E3">
      <w:r>
        <w:separator/>
      </w:r>
    </w:p>
  </w:endnote>
  <w:endnote w:type="continuationSeparator" w:id="0">
    <w:p w:rsidR="00DB38E3" w:rsidRDefault="00DB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E3" w:rsidRDefault="00DB38E3">
      <w:r>
        <w:separator/>
      </w:r>
    </w:p>
  </w:footnote>
  <w:footnote w:type="continuationSeparator" w:id="0">
    <w:p w:rsidR="00DB38E3" w:rsidRDefault="00DB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07"/>
    <w:rsid w:val="000A6394"/>
    <w:rsid w:val="000B7FED"/>
    <w:rsid w:val="000C038A"/>
    <w:rsid w:val="000C6598"/>
    <w:rsid w:val="000F0C7C"/>
    <w:rsid w:val="001353E2"/>
    <w:rsid w:val="00135A39"/>
    <w:rsid w:val="00145D43"/>
    <w:rsid w:val="00191622"/>
    <w:rsid w:val="00192C46"/>
    <w:rsid w:val="001A08B3"/>
    <w:rsid w:val="001A7B60"/>
    <w:rsid w:val="001B52F0"/>
    <w:rsid w:val="001B7A65"/>
    <w:rsid w:val="001E41F3"/>
    <w:rsid w:val="0026004D"/>
    <w:rsid w:val="002640DD"/>
    <w:rsid w:val="00264D51"/>
    <w:rsid w:val="002735F7"/>
    <w:rsid w:val="00275D12"/>
    <w:rsid w:val="00284FEB"/>
    <w:rsid w:val="002860C4"/>
    <w:rsid w:val="002B5741"/>
    <w:rsid w:val="00305409"/>
    <w:rsid w:val="003354FE"/>
    <w:rsid w:val="00345D8B"/>
    <w:rsid w:val="003609EF"/>
    <w:rsid w:val="0036231A"/>
    <w:rsid w:val="00374DD4"/>
    <w:rsid w:val="003A76F5"/>
    <w:rsid w:val="003E1A36"/>
    <w:rsid w:val="00410371"/>
    <w:rsid w:val="004242F1"/>
    <w:rsid w:val="00435516"/>
    <w:rsid w:val="0044251C"/>
    <w:rsid w:val="004433AD"/>
    <w:rsid w:val="004754D4"/>
    <w:rsid w:val="004820E8"/>
    <w:rsid w:val="00482204"/>
    <w:rsid w:val="004B75B7"/>
    <w:rsid w:val="004D14DB"/>
    <w:rsid w:val="0051580D"/>
    <w:rsid w:val="00547111"/>
    <w:rsid w:val="00592D74"/>
    <w:rsid w:val="005E2C44"/>
    <w:rsid w:val="006052A4"/>
    <w:rsid w:val="00605EB8"/>
    <w:rsid w:val="00621188"/>
    <w:rsid w:val="006257ED"/>
    <w:rsid w:val="006776B2"/>
    <w:rsid w:val="00695808"/>
    <w:rsid w:val="006A0D48"/>
    <w:rsid w:val="006B46FB"/>
    <w:rsid w:val="006E21FB"/>
    <w:rsid w:val="007027DE"/>
    <w:rsid w:val="00715351"/>
    <w:rsid w:val="007211C5"/>
    <w:rsid w:val="00721FCE"/>
    <w:rsid w:val="0077684A"/>
    <w:rsid w:val="00792342"/>
    <w:rsid w:val="007977A8"/>
    <w:rsid w:val="007B512A"/>
    <w:rsid w:val="007C2097"/>
    <w:rsid w:val="007D68E0"/>
    <w:rsid w:val="007D6A07"/>
    <w:rsid w:val="007F7259"/>
    <w:rsid w:val="008040A8"/>
    <w:rsid w:val="00810099"/>
    <w:rsid w:val="008279FA"/>
    <w:rsid w:val="00832867"/>
    <w:rsid w:val="00841AF2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270B"/>
    <w:rsid w:val="009777D9"/>
    <w:rsid w:val="009806E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9C8"/>
    <w:rsid w:val="00AD1CD8"/>
    <w:rsid w:val="00B060B5"/>
    <w:rsid w:val="00B258BB"/>
    <w:rsid w:val="00B67B97"/>
    <w:rsid w:val="00B82CDB"/>
    <w:rsid w:val="00B968C8"/>
    <w:rsid w:val="00BA0BCF"/>
    <w:rsid w:val="00BA3EC5"/>
    <w:rsid w:val="00BA51D9"/>
    <w:rsid w:val="00BB116B"/>
    <w:rsid w:val="00BB5DFC"/>
    <w:rsid w:val="00BD279D"/>
    <w:rsid w:val="00BD6BB8"/>
    <w:rsid w:val="00C42ABC"/>
    <w:rsid w:val="00C66BA2"/>
    <w:rsid w:val="00C95985"/>
    <w:rsid w:val="00CA76EB"/>
    <w:rsid w:val="00CC5026"/>
    <w:rsid w:val="00CC68D0"/>
    <w:rsid w:val="00CF54C8"/>
    <w:rsid w:val="00D03F9A"/>
    <w:rsid w:val="00D06D51"/>
    <w:rsid w:val="00D24991"/>
    <w:rsid w:val="00D2640B"/>
    <w:rsid w:val="00D40334"/>
    <w:rsid w:val="00D50255"/>
    <w:rsid w:val="00D77B56"/>
    <w:rsid w:val="00DB38E3"/>
    <w:rsid w:val="00DE34CF"/>
    <w:rsid w:val="00DE378A"/>
    <w:rsid w:val="00E00F15"/>
    <w:rsid w:val="00E13F3D"/>
    <w:rsid w:val="00E34898"/>
    <w:rsid w:val="00E46F03"/>
    <w:rsid w:val="00E86A08"/>
    <w:rsid w:val="00EB09B7"/>
    <w:rsid w:val="00EB221D"/>
    <w:rsid w:val="00EB515B"/>
    <w:rsid w:val="00EE7D7C"/>
    <w:rsid w:val="00F25D98"/>
    <w:rsid w:val="00F300FB"/>
    <w:rsid w:val="00F95AB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CC955-1433-4B14-9409-99858994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15</cp:revision>
  <cp:lastPrinted>1899-12-31T23:00:00Z</cp:lastPrinted>
  <dcterms:created xsi:type="dcterms:W3CDTF">2019-08-08T07:04:00Z</dcterms:created>
  <dcterms:modified xsi:type="dcterms:W3CDTF">2019-08-21T20:44:00Z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(3)IjXtLD7dOMEagalb8Tuafx2PCRBq0FOQs0ORNizEh5bSRmT5JVpuLd/l5R5nnVRsXdP/u7ZZ
l5cbh95GjL7ejdmJgMyDc7Wt5SPCc80Jrp4lL+qBZMBc0OFESJPZ7XGas8TxZuwfGu/B3Wpa
O8s1qC8Rztlbs2Nbnza86+fecSJidDRDWpXfYjV5CBuF0TUONgDODACifH3KAHd04G0tbzS5
Bf7El6DYFQaAzKwJ+W</vt:lpwstr>
  </property>
  <property fmtid="{D5CDD505-2E9C-101B-9397-08002B2CF9AE}" pid="22" name="_2015_ms_pID_7253431">
    <vt:lpwstr>Lj7q8wBdyIWIt0VGRd6LubQhFuqH9H5cCatuTwiqUQo+2VBmPVu8El
1eeUhX9JHc6hjJjKJzPRI5tV4brEv9PqoGz6Q5Oe1zSZOWT0l6pJz+u+tQ4zun6nyWX4Gagq
pHK3d+vts1khwo11nTD6mPPvnqHdUN2rqvZir0VhZpicpDupWmTbJVYvg5Opt476pPcdpuMN
yT7bPk0nEKx1RVLcaUEg6oOXfF3cbFRIZDmr</vt:lpwstr>
  </property>
  <property fmtid="{D5CDD505-2E9C-101B-9397-08002B2CF9AE}" pid="23" name="_2015_ms_pID_7253432">
    <vt:lpwstr>v19eTNHTR/cgHjKuhgGl2+A=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1566371179</vt:lpwstr>
  </property>
</Properties>
</file>